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EF467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TSG/WGRef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RAN WG4</w:t>
      </w:r>
      <w:r w:rsidR="002526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MtgSeq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9</w:t>
      </w:r>
      <w:r w:rsidR="00037515">
        <w:rPr>
          <w:b/>
          <w:noProof/>
          <w:sz w:val="24"/>
        </w:rPr>
        <w:t>9</w:t>
      </w:r>
      <w:r w:rsidR="00252654">
        <w:rPr>
          <w:b/>
          <w:noProof/>
          <w:sz w:val="24"/>
        </w:rPr>
        <w:fldChar w:fldCharType="end"/>
      </w:r>
      <w:r w:rsidR="00252654">
        <w:rPr>
          <w:b/>
          <w:noProof/>
          <w:sz w:val="24"/>
        </w:rPr>
        <w:fldChar w:fldCharType="begin"/>
      </w:r>
      <w:r w:rsidR="00252654">
        <w:rPr>
          <w:b/>
          <w:noProof/>
          <w:sz w:val="24"/>
        </w:rPr>
        <w:instrText xml:space="preserve"> DOCPROPERTY  MtgTitle  \* MERGEFORMAT </w:instrText>
      </w:r>
      <w:r w:rsidR="00252654">
        <w:rPr>
          <w:b/>
          <w:noProof/>
          <w:sz w:val="24"/>
        </w:rPr>
        <w:fldChar w:fldCharType="separate"/>
      </w:r>
      <w:r w:rsidR="00587D68" w:rsidRPr="00587D68">
        <w:rPr>
          <w:b/>
          <w:noProof/>
          <w:sz w:val="24"/>
        </w:rPr>
        <w:t>-e</w:t>
      </w:r>
      <w:r w:rsidR="002526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2654">
        <w:rPr>
          <w:b/>
          <w:i/>
          <w:noProof/>
          <w:sz w:val="28"/>
        </w:rPr>
        <w:t>R4-21</w:t>
      </w:r>
      <w:r w:rsidR="0063647A">
        <w:rPr>
          <w:b/>
          <w:i/>
          <w:noProof/>
          <w:sz w:val="28"/>
        </w:rPr>
        <w:t>08516</w:t>
      </w:r>
      <w:bookmarkStart w:id="0" w:name="_GoBack"/>
      <w:bookmarkEnd w:id="0"/>
    </w:p>
    <w:p w14:paraId="3161FEA8" w14:textId="77777777" w:rsidR="00A32102" w:rsidRDefault="007B725D" w:rsidP="00A321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32102" w:rsidRPr="00BA51D9">
        <w:rPr>
          <w:b/>
          <w:noProof/>
          <w:sz w:val="24"/>
        </w:rPr>
        <w:t xml:space="preserve"> </w:t>
      </w:r>
      <w:r w:rsidR="00A3210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2102" w:rsidRPr="00BA51D9">
        <w:rPr>
          <w:b/>
          <w:noProof/>
          <w:sz w:val="24"/>
        </w:rPr>
        <w:t xml:space="preserve"> </w:t>
      </w:r>
      <w:r w:rsidR="00A32102">
        <w:rPr>
          <w:b/>
          <w:noProof/>
          <w:sz w:val="24"/>
        </w:rPr>
        <w:t>12th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32102">
        <w:rPr>
          <w:b/>
          <w:noProof/>
          <w:sz w:val="24"/>
        </w:rPr>
        <w:t>20th April 202</w:t>
      </w:r>
      <w:r>
        <w:rPr>
          <w:b/>
          <w:noProof/>
          <w:sz w:val="24"/>
        </w:rPr>
        <w:fldChar w:fldCharType="end"/>
      </w:r>
      <w:r w:rsidR="00A3210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F5F02" w:rsidR="001E41F3" w:rsidRPr="00410371" w:rsidRDefault="00252654" w:rsidP="002526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69A2" w:rsidRPr="00D869A2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661726" w:rsidR="001E41F3" w:rsidRPr="00410371" w:rsidRDefault="00BE7812" w:rsidP="00BE78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3D83A0" w:rsidR="001E41F3" w:rsidRPr="00410371" w:rsidRDefault="00B86C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CBCF23" w:rsidR="001E41F3" w:rsidRPr="00410371" w:rsidRDefault="00252654" w:rsidP="002526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7D68" w:rsidRPr="00587D68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7</w:t>
            </w:r>
            <w:r w:rsidR="00587D68" w:rsidRPr="00587D6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862849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BAE40" w:rsidR="00F25D98" w:rsidRDefault="00377D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09B3D" w:rsidR="001E41F3" w:rsidRDefault="00C80207" w:rsidP="0027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R4-2110510 Draft CR for TS 38.104 Introduction of NR-U PUSCH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5EEE72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368A7" w:rsidR="001E41F3" w:rsidRDefault="002526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BB00F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92CD4" w:rsidR="001E41F3" w:rsidRDefault="00252654" w:rsidP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2021-04-</w:t>
            </w:r>
            <w:r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37C82" w:rsidR="001E41F3" w:rsidRDefault="002526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87D68" w:rsidRPr="00587D6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E1ECA4" w:rsidR="001E41F3" w:rsidRDefault="00252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87D6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94010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CE1F14" w:rsidR="001E41F3" w:rsidRDefault="00BB4DC5" w:rsidP="00B86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4DC5">
              <w:rPr>
                <w:noProof/>
                <w:lang w:eastAsia="zh-CN"/>
              </w:rPr>
              <w:t>As most companies have submitted the simulation results for interlaced PUSCH, the related required SNR sholud be added based on bigCR R4-2106166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DF3E0" w:rsidR="00095657" w:rsidRDefault="00BB4DC5" w:rsidP="00B86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4DC5">
              <w:rPr>
                <w:noProof/>
                <w:lang w:eastAsia="zh-CN"/>
              </w:rPr>
              <w:t>Added the required SNR for interlaced PUSCH requirements based on bigCR R4-2106166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BB02E9" w:rsidR="001E41F3" w:rsidRDefault="00A32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I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nte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92228" w:rsidR="001E41F3" w:rsidRDefault="00BB4DC5" w:rsidP="00BD3737">
            <w:pPr>
              <w:pStyle w:val="CRCoverPage"/>
              <w:spacing w:after="0"/>
              <w:ind w:left="100"/>
              <w:rPr>
                <w:noProof/>
              </w:rPr>
            </w:pPr>
            <w:r w:rsidRPr="00BB4DC5">
              <w:rPr>
                <w:noProof/>
              </w:rPr>
              <w:t>The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3A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7B6303" w:rsidR="00095657" w:rsidRPr="004F3A5B" w:rsidRDefault="00037515" w:rsidP="00A321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8</w:t>
            </w:r>
            <w:r>
              <w:rPr>
                <w:noProof/>
                <w:lang w:val="en-US" w:eastAsia="zh-CN"/>
              </w:rPr>
              <w:t>.2.10.2</w:t>
            </w:r>
          </w:p>
        </w:tc>
      </w:tr>
      <w:tr w:rsidR="001E41F3" w:rsidRPr="004F3A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F3A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F3A5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F3A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0E58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ECC2B5" w:rsidR="001E41F3" w:rsidRDefault="00252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671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F84DD1" w:rsidR="001E41F3" w:rsidRDefault="00252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38.141-1; TS 38</w:t>
            </w:r>
            <w:r w:rsidR="005F472A">
              <w:rPr>
                <w:noProof/>
              </w:rPr>
              <w:t>.</w:t>
            </w:r>
            <w:r>
              <w:rPr>
                <w:noProof/>
              </w:rPr>
              <w:t>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34CC8" w:rsidR="001E41F3" w:rsidRDefault="007A6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1B655" w:rsidR="001E41F3" w:rsidRDefault="00B86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vers</w:t>
            </w:r>
            <w:r w:rsidR="00C80207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on from draft CR R4-2110510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43D36" w14:textId="6710CC68" w:rsidR="00A32102" w:rsidRPr="00BB0C41" w:rsidRDefault="00BB0C41" w:rsidP="00A32102">
      <w:pPr>
        <w:rPr>
          <w:i/>
          <w:color w:val="FF0000"/>
          <w:sz w:val="24"/>
          <w:szCs w:val="24"/>
          <w:lang w:eastAsia="zh-CN"/>
        </w:rPr>
      </w:pPr>
      <w:bookmarkStart w:id="2" w:name="_Toc61178968"/>
      <w:bookmarkStart w:id="3" w:name="_Toc61179438"/>
      <w:bookmarkStart w:id="4" w:name="_Toc21127601"/>
      <w:bookmarkStart w:id="5" w:name="_Toc29811810"/>
      <w:bookmarkStart w:id="6" w:name="_Toc36817362"/>
      <w:bookmarkStart w:id="7" w:name="_Toc37260284"/>
      <w:bookmarkStart w:id="8" w:name="_Toc37267672"/>
      <w:bookmarkStart w:id="9" w:name="_Toc44712274"/>
      <w:bookmarkStart w:id="10" w:name="_Toc45893587"/>
      <w:bookmarkStart w:id="11" w:name="_Toc53178309"/>
      <w:bookmarkStart w:id="12" w:name="_Toc53178760"/>
      <w:bookmarkStart w:id="13" w:name="_Toc61178011"/>
      <w:bookmarkStart w:id="14" w:name="_Toc61178483"/>
      <w:bookmarkStart w:id="15" w:name="_Toc67916551"/>
      <w:bookmarkStart w:id="16" w:name="_Toc21127578"/>
      <w:bookmarkStart w:id="17" w:name="_Toc29811787"/>
      <w:bookmarkStart w:id="18" w:name="_Toc36817339"/>
      <w:bookmarkStart w:id="19" w:name="_Toc37260261"/>
      <w:bookmarkStart w:id="20" w:name="_Toc37267649"/>
      <w:bookmarkStart w:id="21" w:name="_Toc44712251"/>
      <w:bookmarkStart w:id="22" w:name="_Toc45893564"/>
      <w:bookmarkStart w:id="23" w:name="_Toc53178286"/>
      <w:bookmarkStart w:id="24" w:name="_Toc53178737"/>
      <w:bookmarkStart w:id="25" w:name="_Toc61177988"/>
      <w:bookmarkStart w:id="26" w:name="_Toc61178460"/>
      <w:bookmarkStart w:id="27" w:name="_Toc21127614"/>
      <w:bookmarkStart w:id="28" w:name="_Toc29811823"/>
      <w:bookmarkStart w:id="29" w:name="_Toc36817375"/>
      <w:bookmarkStart w:id="30" w:name="_Toc37260297"/>
      <w:bookmarkStart w:id="31" w:name="_Toc37267685"/>
      <w:bookmarkStart w:id="32" w:name="_Toc44712287"/>
      <w:bookmarkStart w:id="33" w:name="_Toc45893600"/>
      <w:bookmarkStart w:id="34" w:name="_Toc53178320"/>
      <w:bookmarkStart w:id="35" w:name="_Toc53178771"/>
      <w:bookmarkStart w:id="36" w:name="_Toc61178022"/>
      <w:bookmarkStart w:id="37" w:name="_Toc61178494"/>
      <w:bookmarkStart w:id="38" w:name="_Toc67916562"/>
      <w:r w:rsidRPr="00BB0C41">
        <w:rPr>
          <w:rFonts w:hint="eastAsia"/>
          <w:i/>
          <w:color w:val="FF0000"/>
          <w:sz w:val="24"/>
          <w:szCs w:val="24"/>
          <w:lang w:eastAsia="zh-CN"/>
        </w:rPr>
        <w:lastRenderedPageBreak/>
        <w:t>&lt;</w:t>
      </w:r>
      <w:r w:rsidRPr="00BB0C41">
        <w:rPr>
          <w:i/>
          <w:color w:val="FF0000"/>
          <w:sz w:val="24"/>
          <w:szCs w:val="24"/>
          <w:lang w:eastAsia="zh-CN"/>
        </w:rPr>
        <w:t>The start of changes&gt;</w:t>
      </w:r>
    </w:p>
    <w:p w14:paraId="508037C4" w14:textId="77777777" w:rsidR="006544F0" w:rsidRPr="00F95B02" w:rsidRDefault="006544F0" w:rsidP="006544F0">
      <w:pPr>
        <w:pStyle w:val="3"/>
      </w:pPr>
      <w:r>
        <w:t>8.2.10</w:t>
      </w:r>
      <w:r w:rsidRPr="00F95B02">
        <w:tab/>
        <w:t xml:space="preserve">Requirements </w:t>
      </w:r>
      <w:r>
        <w:t>for</w:t>
      </w:r>
      <w:r w:rsidRPr="00F95B02">
        <w:t xml:space="preserve"> </w:t>
      </w:r>
      <w:bookmarkEnd w:id="2"/>
      <w:bookmarkEnd w:id="3"/>
      <w:r>
        <w:t>interlaced PUSCH</w:t>
      </w:r>
    </w:p>
    <w:p w14:paraId="61E848B8" w14:textId="77777777" w:rsidR="006544F0" w:rsidRDefault="006544F0" w:rsidP="006544F0">
      <w:pPr>
        <w:pStyle w:val="4"/>
      </w:pPr>
      <w:bookmarkStart w:id="39" w:name="_Toc61178969"/>
      <w:bookmarkStart w:id="40" w:name="_Toc61179439"/>
      <w:r>
        <w:t>8.2.10</w:t>
      </w:r>
      <w:r w:rsidRPr="00F95B02">
        <w:t>.1</w:t>
      </w:r>
      <w:r w:rsidRPr="00F95B02">
        <w:tab/>
      </w:r>
      <w:r>
        <w:t>General</w:t>
      </w:r>
      <w:bookmarkEnd w:id="39"/>
      <w:bookmarkEnd w:id="40"/>
    </w:p>
    <w:p w14:paraId="273AB7FA" w14:textId="77777777" w:rsidR="006544F0" w:rsidRPr="00F95B02" w:rsidRDefault="006544F0" w:rsidP="006544F0">
      <w:r w:rsidRPr="00F95B02">
        <w:t>The performance requirement of PUSCH</w:t>
      </w:r>
      <w:r>
        <w:t xml:space="preserve"> with interlace allocation</w:t>
      </w:r>
      <w:r w:rsidRPr="00F95B02">
        <w:t xml:space="preserve"> is determined by a minimum required throughput for a given SNR. The required throughput is expressed as a fraction of maximum throughput for the FRCs listed in annex A. The performance requirements assume HARQ retransmissions.</w:t>
      </w:r>
    </w:p>
    <w:p w14:paraId="12B0B256" w14:textId="77777777" w:rsidR="006544F0" w:rsidRDefault="006544F0" w:rsidP="006544F0">
      <w:pPr>
        <w:pStyle w:val="TH"/>
      </w:pPr>
      <w:r w:rsidRPr="00F95B02">
        <w:t>Table 8.2.</w:t>
      </w:r>
      <w:r>
        <w:t>10</w:t>
      </w:r>
      <w:r w:rsidRPr="00F95B02">
        <w:rPr>
          <w:lang w:eastAsia="zh-CN"/>
        </w:rPr>
        <w:t>.1</w:t>
      </w:r>
      <w:r w:rsidRPr="00F95B02">
        <w:t>-1: Test parameters for testing PUSCH</w:t>
      </w:r>
    </w:p>
    <w:tbl>
      <w:tblPr>
        <w:tblStyle w:val="af1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692"/>
      </w:tblGrid>
      <w:tr w:rsidR="006544F0" w14:paraId="4046595E" w14:textId="77777777" w:rsidTr="00656B2D">
        <w:trPr>
          <w:cantSplit/>
          <w:jc w:val="center"/>
        </w:trPr>
        <w:tc>
          <w:tcPr>
            <w:tcW w:w="7225" w:type="dxa"/>
            <w:gridSpan w:val="2"/>
          </w:tcPr>
          <w:p w14:paraId="1FB64FC8" w14:textId="77777777" w:rsidR="006544F0" w:rsidRDefault="006544F0" w:rsidP="00656B2D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692" w:type="dxa"/>
          </w:tcPr>
          <w:p w14:paraId="301F6A86" w14:textId="77777777" w:rsidR="006544F0" w:rsidRDefault="006544F0" w:rsidP="00656B2D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6544F0" w14:paraId="1DF7878C" w14:textId="77777777" w:rsidTr="00656B2D">
        <w:trPr>
          <w:cantSplit/>
          <w:jc w:val="center"/>
        </w:trPr>
        <w:tc>
          <w:tcPr>
            <w:tcW w:w="7225" w:type="dxa"/>
            <w:gridSpan w:val="2"/>
          </w:tcPr>
          <w:p w14:paraId="65DF37F3" w14:textId="77777777" w:rsidR="006544F0" w:rsidRDefault="006544F0" w:rsidP="00656B2D">
            <w:pPr>
              <w:pStyle w:val="TAL"/>
            </w:pPr>
            <w:r w:rsidRPr="00F95B02">
              <w:t>Transform precoding</w:t>
            </w:r>
          </w:p>
        </w:tc>
        <w:tc>
          <w:tcPr>
            <w:tcW w:w="2692" w:type="dxa"/>
          </w:tcPr>
          <w:p w14:paraId="3F724616" w14:textId="77777777" w:rsidR="006544F0" w:rsidRDefault="006544F0" w:rsidP="00656B2D">
            <w:pPr>
              <w:pStyle w:val="TAC"/>
            </w:pPr>
            <w:r>
              <w:rPr>
                <w:lang w:eastAsia="zh-CN"/>
              </w:rPr>
              <w:t>Dis</w:t>
            </w:r>
            <w:r w:rsidRPr="00F95B02">
              <w:rPr>
                <w:lang w:eastAsia="zh-CN"/>
              </w:rPr>
              <w:t>abled</w:t>
            </w:r>
          </w:p>
        </w:tc>
      </w:tr>
      <w:tr w:rsidR="006544F0" w14:paraId="717B6EB6" w14:textId="77777777" w:rsidTr="00656B2D">
        <w:trPr>
          <w:cantSplit/>
          <w:jc w:val="center"/>
        </w:trPr>
        <w:tc>
          <w:tcPr>
            <w:tcW w:w="7225" w:type="dxa"/>
            <w:gridSpan w:val="2"/>
          </w:tcPr>
          <w:p w14:paraId="3C17B943" w14:textId="77777777" w:rsidR="006544F0" w:rsidRDefault="006544F0" w:rsidP="00656B2D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692" w:type="dxa"/>
          </w:tcPr>
          <w:p w14:paraId="752B0A0A" w14:textId="77777777" w:rsidR="006544F0" w:rsidRPr="00F95B02" w:rsidRDefault="006544F0" w:rsidP="00656B2D">
            <w:pPr>
              <w:pStyle w:val="TAC"/>
            </w:pPr>
            <w:r w:rsidRPr="00F95B02">
              <w:t>15 kHz SCS:</w:t>
            </w:r>
          </w:p>
          <w:p w14:paraId="0F2D2583" w14:textId="77777777" w:rsidR="006544F0" w:rsidRPr="00F95B02" w:rsidRDefault="006544F0" w:rsidP="00656B2D">
            <w:pPr>
              <w:pStyle w:val="TAC"/>
            </w:pPr>
            <w:r w:rsidRPr="00F95B02">
              <w:t>3D1S1U, S=10D:2G:2U</w:t>
            </w:r>
          </w:p>
          <w:p w14:paraId="5204BA14" w14:textId="77777777" w:rsidR="006544F0" w:rsidRPr="00F95B02" w:rsidRDefault="006544F0" w:rsidP="00656B2D">
            <w:pPr>
              <w:pStyle w:val="TAC"/>
            </w:pPr>
            <w:r w:rsidRPr="00F95B02">
              <w:t>30 kHz SCS:</w:t>
            </w:r>
          </w:p>
          <w:p w14:paraId="1A63608B" w14:textId="77777777" w:rsidR="006544F0" w:rsidRDefault="006544F0" w:rsidP="00656B2D">
            <w:pPr>
              <w:pStyle w:val="TAC"/>
            </w:pPr>
            <w:r w:rsidRPr="00F95B02">
              <w:t>7D1S2U, S=6D:4G:4U</w:t>
            </w:r>
          </w:p>
        </w:tc>
      </w:tr>
      <w:tr w:rsidR="006544F0" w14:paraId="15151732" w14:textId="77777777" w:rsidTr="00656B2D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2753417E" w14:textId="77777777" w:rsidR="006544F0" w:rsidRDefault="006544F0" w:rsidP="00656B2D">
            <w:pPr>
              <w:pStyle w:val="TAL"/>
            </w:pPr>
            <w:r w:rsidRPr="00F95B02">
              <w:t>HARQ</w:t>
            </w:r>
          </w:p>
        </w:tc>
        <w:tc>
          <w:tcPr>
            <w:tcW w:w="5387" w:type="dxa"/>
          </w:tcPr>
          <w:p w14:paraId="40043E8A" w14:textId="77777777" w:rsidR="006544F0" w:rsidRDefault="006544F0" w:rsidP="00656B2D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692" w:type="dxa"/>
          </w:tcPr>
          <w:p w14:paraId="7DDFFDB5" w14:textId="77777777" w:rsidR="006544F0" w:rsidRDefault="006544F0" w:rsidP="00656B2D">
            <w:pPr>
              <w:pStyle w:val="TAC"/>
            </w:pPr>
            <w:r w:rsidRPr="00F95B02">
              <w:t>4</w:t>
            </w:r>
          </w:p>
        </w:tc>
      </w:tr>
      <w:tr w:rsidR="006544F0" w14:paraId="4CE75A07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527982D" w14:textId="77777777" w:rsidR="006544F0" w:rsidRDefault="006544F0" w:rsidP="00656B2D">
            <w:pPr>
              <w:pStyle w:val="TAL"/>
            </w:pPr>
          </w:p>
        </w:tc>
        <w:tc>
          <w:tcPr>
            <w:tcW w:w="5387" w:type="dxa"/>
          </w:tcPr>
          <w:p w14:paraId="3B05ED56" w14:textId="77777777" w:rsidR="006544F0" w:rsidRDefault="006544F0" w:rsidP="00656B2D">
            <w:pPr>
              <w:pStyle w:val="TAL"/>
            </w:pPr>
            <w:r w:rsidRPr="00F95B02">
              <w:t>RV sequence</w:t>
            </w:r>
          </w:p>
        </w:tc>
        <w:tc>
          <w:tcPr>
            <w:tcW w:w="2692" w:type="dxa"/>
          </w:tcPr>
          <w:p w14:paraId="6D6EC0CD" w14:textId="77777777" w:rsidR="006544F0" w:rsidRDefault="006544F0" w:rsidP="00656B2D">
            <w:pPr>
              <w:pStyle w:val="TAC"/>
            </w:pPr>
            <w:r w:rsidRPr="00F95B02">
              <w:rPr>
                <w:lang w:val="fr-FR"/>
              </w:rPr>
              <w:t>0, 2, 3, 1</w:t>
            </w:r>
          </w:p>
        </w:tc>
      </w:tr>
      <w:tr w:rsidR="006544F0" w14:paraId="1E9BF96D" w14:textId="77777777" w:rsidTr="00656B2D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275AB90" w14:textId="77777777" w:rsidR="006544F0" w:rsidRDefault="006544F0" w:rsidP="00656B2D">
            <w:pPr>
              <w:pStyle w:val="TAL"/>
            </w:pPr>
            <w:r w:rsidRPr="00F95B02">
              <w:t>DM-RS</w:t>
            </w:r>
          </w:p>
        </w:tc>
        <w:tc>
          <w:tcPr>
            <w:tcW w:w="5387" w:type="dxa"/>
            <w:vAlign w:val="center"/>
          </w:tcPr>
          <w:p w14:paraId="5743982A" w14:textId="77777777" w:rsidR="006544F0" w:rsidRPr="00F95B02" w:rsidRDefault="006544F0" w:rsidP="00656B2D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692" w:type="dxa"/>
          </w:tcPr>
          <w:p w14:paraId="57316FD4" w14:textId="77777777" w:rsidR="006544F0" w:rsidRDefault="006544F0" w:rsidP="00656B2D">
            <w:pPr>
              <w:pStyle w:val="TAC"/>
            </w:pPr>
            <w:r w:rsidRPr="00F95B02">
              <w:t>1</w:t>
            </w:r>
          </w:p>
        </w:tc>
      </w:tr>
      <w:tr w:rsidR="006544F0" w14:paraId="2A48D7C3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0BC832B" w14:textId="77777777" w:rsidR="006544F0" w:rsidRDefault="006544F0" w:rsidP="00656B2D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3B00E7C8" w14:textId="77777777" w:rsidR="006544F0" w:rsidRPr="00F95B02" w:rsidRDefault="006544F0" w:rsidP="00656B2D">
            <w:pPr>
              <w:pStyle w:val="TAL"/>
            </w:pPr>
            <w:r w:rsidRPr="00F95B02">
              <w:t>DM-RS duration</w:t>
            </w:r>
          </w:p>
        </w:tc>
        <w:tc>
          <w:tcPr>
            <w:tcW w:w="2692" w:type="dxa"/>
          </w:tcPr>
          <w:p w14:paraId="2CC8B15C" w14:textId="77777777" w:rsidR="006544F0" w:rsidRDefault="006544F0" w:rsidP="00656B2D">
            <w:pPr>
              <w:pStyle w:val="TAC"/>
            </w:pPr>
            <w:r w:rsidRPr="00F95B02">
              <w:t>single-symbol DM-RS</w:t>
            </w:r>
          </w:p>
        </w:tc>
      </w:tr>
      <w:tr w:rsidR="006544F0" w14:paraId="78F850BB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78A164D" w14:textId="77777777" w:rsidR="006544F0" w:rsidRDefault="006544F0" w:rsidP="00656B2D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1786663C" w14:textId="77777777" w:rsidR="006544F0" w:rsidRPr="00F95B02" w:rsidRDefault="006544F0" w:rsidP="00656B2D">
            <w:pPr>
              <w:pStyle w:val="TAL"/>
            </w:pPr>
            <w:r w:rsidRPr="00F95B02">
              <w:rPr>
                <w:rFonts w:eastAsia="等线" w:cs="Arial"/>
                <w:szCs w:val="18"/>
                <w:lang w:eastAsia="zh-CN"/>
              </w:rPr>
              <w:t>A</w:t>
            </w:r>
            <w:r w:rsidRPr="00F95B02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692" w:type="dxa"/>
          </w:tcPr>
          <w:p w14:paraId="1A0CD29B" w14:textId="77777777" w:rsidR="006544F0" w:rsidRDefault="006544F0" w:rsidP="00656B2D">
            <w:pPr>
              <w:pStyle w:val="TAC"/>
            </w:pPr>
            <w:r w:rsidRPr="00F95B02">
              <w:rPr>
                <w:rFonts w:cs="Arial"/>
              </w:rPr>
              <w:t>pos</w:t>
            </w:r>
            <w:r w:rsidRPr="00F95B02">
              <w:t>1</w:t>
            </w:r>
          </w:p>
        </w:tc>
      </w:tr>
      <w:tr w:rsidR="006544F0" w14:paraId="048A4891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93E20A0" w14:textId="77777777" w:rsidR="006544F0" w:rsidRDefault="006544F0" w:rsidP="00656B2D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0F767C5C" w14:textId="77777777" w:rsidR="006544F0" w:rsidRPr="00F95B02" w:rsidRDefault="006544F0" w:rsidP="00656B2D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692" w:type="dxa"/>
          </w:tcPr>
          <w:p w14:paraId="4F8D8DEB" w14:textId="77777777" w:rsidR="006544F0" w:rsidRDefault="006544F0" w:rsidP="00656B2D">
            <w:pPr>
              <w:pStyle w:val="TAC"/>
            </w:pPr>
            <w:r>
              <w:t>2</w:t>
            </w:r>
          </w:p>
        </w:tc>
      </w:tr>
      <w:tr w:rsidR="006544F0" w14:paraId="59041CD1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80E8E22" w14:textId="77777777" w:rsidR="006544F0" w:rsidRDefault="006544F0" w:rsidP="00656B2D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716F95AD" w14:textId="77777777" w:rsidR="006544F0" w:rsidRPr="00F95B02" w:rsidRDefault="006544F0" w:rsidP="00656B2D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692" w:type="dxa"/>
          </w:tcPr>
          <w:p w14:paraId="60CDFA31" w14:textId="77777777" w:rsidR="006544F0" w:rsidRDefault="006544F0" w:rsidP="00656B2D">
            <w:pPr>
              <w:pStyle w:val="TAC"/>
            </w:pPr>
            <w:r w:rsidRPr="00F95B02">
              <w:rPr>
                <w:lang w:eastAsia="zh-CN"/>
              </w:rPr>
              <w:t>-3 dB</w:t>
            </w:r>
          </w:p>
        </w:tc>
      </w:tr>
      <w:tr w:rsidR="006544F0" w14:paraId="43ACEF92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0DD250CD" w14:textId="77777777" w:rsidR="006544F0" w:rsidRDefault="006544F0" w:rsidP="00656B2D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587277E7" w14:textId="77777777" w:rsidR="006544F0" w:rsidRPr="00F95B02" w:rsidRDefault="006544F0" w:rsidP="00656B2D">
            <w:pPr>
              <w:pStyle w:val="TAL"/>
            </w:pPr>
            <w:r w:rsidRPr="00F95B02">
              <w:t>DM-RS port(s)</w:t>
            </w:r>
          </w:p>
        </w:tc>
        <w:tc>
          <w:tcPr>
            <w:tcW w:w="2692" w:type="dxa"/>
          </w:tcPr>
          <w:p w14:paraId="3A6EB1EF" w14:textId="77777777" w:rsidR="006544F0" w:rsidRDefault="006544F0" w:rsidP="00656B2D">
            <w:pPr>
              <w:pStyle w:val="TAC"/>
            </w:pPr>
            <w:r w:rsidRPr="00F95B02">
              <w:t>0</w:t>
            </w:r>
          </w:p>
        </w:tc>
      </w:tr>
      <w:tr w:rsidR="006544F0" w14:paraId="66950AA2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5C6F9465" w14:textId="77777777" w:rsidR="006544F0" w:rsidRDefault="006544F0" w:rsidP="00656B2D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3F9CD729" w14:textId="77777777" w:rsidR="006544F0" w:rsidRPr="00F95B02" w:rsidRDefault="006544F0" w:rsidP="00656B2D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692" w:type="dxa"/>
          </w:tcPr>
          <w:p w14:paraId="7EF70C05" w14:textId="77777777" w:rsidR="006544F0" w:rsidRDefault="006544F0" w:rsidP="00656B2D">
            <w:pPr>
              <w:pStyle w:val="TAC"/>
            </w:pPr>
            <w:r w:rsidRPr="00F95B02">
              <w:t>N</w:t>
            </w:r>
            <w:r w:rsidRPr="00F95B02">
              <w:rPr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t xml:space="preserve">=0, </w:t>
            </w: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r w:rsidRPr="00F95B02">
              <w:rPr>
                <w:rFonts w:cs="Arial"/>
              </w:rPr>
              <w:t xml:space="preserve"> =0</w:t>
            </w:r>
          </w:p>
        </w:tc>
      </w:tr>
      <w:tr w:rsidR="006544F0" w14:paraId="5B05141E" w14:textId="77777777" w:rsidTr="00656B2D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7EC5DB90" w14:textId="77777777" w:rsidR="006544F0" w:rsidRDefault="006544F0" w:rsidP="00656B2D">
            <w:pPr>
              <w:pStyle w:val="TAL"/>
            </w:pPr>
            <w:r w:rsidRPr="00F95B02">
              <w:t xml:space="preserve">Time domain </w:t>
            </w:r>
          </w:p>
        </w:tc>
        <w:tc>
          <w:tcPr>
            <w:tcW w:w="5387" w:type="dxa"/>
          </w:tcPr>
          <w:p w14:paraId="0785270A" w14:textId="77777777" w:rsidR="006544F0" w:rsidRPr="00F95B02" w:rsidRDefault="006544F0" w:rsidP="00656B2D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692" w:type="dxa"/>
          </w:tcPr>
          <w:p w14:paraId="1A376AB3" w14:textId="77777777" w:rsidR="006544F0" w:rsidRDefault="006544F0" w:rsidP="00656B2D">
            <w:pPr>
              <w:pStyle w:val="TAC"/>
            </w:pPr>
            <w:r w:rsidRPr="00F95B02">
              <w:t>A, B</w:t>
            </w:r>
          </w:p>
        </w:tc>
      </w:tr>
      <w:tr w:rsidR="006544F0" w14:paraId="61DE8D35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CE19A7D" w14:textId="77777777" w:rsidR="006544F0" w:rsidRDefault="006544F0" w:rsidP="00656B2D">
            <w:pPr>
              <w:pStyle w:val="TAL"/>
            </w:pPr>
            <w:r w:rsidRPr="00F95B02">
              <w:t>resource</w:t>
            </w:r>
          </w:p>
        </w:tc>
        <w:tc>
          <w:tcPr>
            <w:tcW w:w="5387" w:type="dxa"/>
          </w:tcPr>
          <w:p w14:paraId="25F09437" w14:textId="77777777" w:rsidR="006544F0" w:rsidRPr="00F95B02" w:rsidRDefault="006544F0" w:rsidP="00656B2D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692" w:type="dxa"/>
          </w:tcPr>
          <w:p w14:paraId="1972BD8D" w14:textId="77777777" w:rsidR="006544F0" w:rsidRDefault="006544F0" w:rsidP="00656B2D">
            <w:pPr>
              <w:pStyle w:val="TAC"/>
            </w:pPr>
            <w:r w:rsidRPr="00F95B02">
              <w:t>0</w:t>
            </w:r>
          </w:p>
        </w:tc>
      </w:tr>
      <w:tr w:rsidR="006544F0" w14:paraId="3F7A1838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31DC12EE" w14:textId="77777777" w:rsidR="006544F0" w:rsidRDefault="006544F0" w:rsidP="00656B2D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62CF04C8" w14:textId="77777777" w:rsidR="006544F0" w:rsidRPr="00F95B02" w:rsidRDefault="006544F0" w:rsidP="00656B2D">
            <w:pPr>
              <w:pStyle w:val="TAL"/>
            </w:pPr>
            <w:r w:rsidRPr="00F95B02">
              <w:t>Allocation length</w:t>
            </w:r>
          </w:p>
        </w:tc>
        <w:tc>
          <w:tcPr>
            <w:tcW w:w="2692" w:type="dxa"/>
          </w:tcPr>
          <w:p w14:paraId="3AF76212" w14:textId="77777777" w:rsidR="006544F0" w:rsidRDefault="006544F0" w:rsidP="00656B2D">
            <w:pPr>
              <w:pStyle w:val="TAC"/>
            </w:pPr>
            <w:r w:rsidRPr="00F95B02">
              <w:t>14</w:t>
            </w:r>
          </w:p>
        </w:tc>
      </w:tr>
      <w:tr w:rsidR="006544F0" w14:paraId="1912335D" w14:textId="77777777" w:rsidTr="00656B2D">
        <w:trPr>
          <w:cantSplit/>
          <w:trHeight w:val="459"/>
          <w:jc w:val="center"/>
        </w:trPr>
        <w:tc>
          <w:tcPr>
            <w:tcW w:w="1838" w:type="dxa"/>
            <w:tcBorders>
              <w:bottom w:val="nil"/>
            </w:tcBorders>
          </w:tcPr>
          <w:p w14:paraId="49FFE15A" w14:textId="77777777" w:rsidR="006544F0" w:rsidRDefault="006544F0" w:rsidP="00656B2D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5387" w:type="dxa"/>
          </w:tcPr>
          <w:p w14:paraId="78751EB2" w14:textId="77777777" w:rsidR="006544F0" w:rsidRPr="00F95B02" w:rsidRDefault="006544F0" w:rsidP="00656B2D">
            <w:pPr>
              <w:pStyle w:val="TAL"/>
            </w:pPr>
            <w:r w:rsidRPr="00F95B02">
              <w:t>RB assignment</w:t>
            </w:r>
          </w:p>
        </w:tc>
        <w:tc>
          <w:tcPr>
            <w:tcW w:w="2692" w:type="dxa"/>
          </w:tcPr>
          <w:p w14:paraId="40278D2C" w14:textId="77777777" w:rsidR="006544F0" w:rsidRDefault="006544F0" w:rsidP="00656B2D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  <w:r>
              <w:rPr>
                <w:rFonts w:cs="Arial"/>
              </w:rPr>
              <w:t>.</w:t>
            </w:r>
          </w:p>
          <w:p w14:paraId="485FAA39" w14:textId="77777777" w:rsidR="006544F0" w:rsidRDefault="006544F0" w:rsidP="00656B2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Frist interlace with RBs 0,10,20,…,100 are allocated for tests with 15kHz and first interlace with RBs 0,5,10,…50 are allocated for tests with 30kHz.</w:t>
            </w:r>
          </w:p>
        </w:tc>
      </w:tr>
      <w:tr w:rsidR="006544F0" w14:paraId="0A97F719" w14:textId="77777777" w:rsidTr="00656B2D">
        <w:trPr>
          <w:cantSplit/>
          <w:jc w:val="center"/>
        </w:trPr>
        <w:tc>
          <w:tcPr>
            <w:tcW w:w="1838" w:type="dxa"/>
            <w:tcBorders>
              <w:top w:val="nil"/>
            </w:tcBorders>
          </w:tcPr>
          <w:p w14:paraId="6A49246A" w14:textId="77777777" w:rsidR="006544F0" w:rsidRDefault="006544F0" w:rsidP="00656B2D">
            <w:pPr>
              <w:pStyle w:val="TAL"/>
            </w:pPr>
          </w:p>
        </w:tc>
        <w:tc>
          <w:tcPr>
            <w:tcW w:w="5387" w:type="dxa"/>
          </w:tcPr>
          <w:p w14:paraId="1306E81A" w14:textId="77777777" w:rsidR="006544F0" w:rsidRPr="00F95B02" w:rsidRDefault="006544F0" w:rsidP="00656B2D">
            <w:pPr>
              <w:pStyle w:val="TAL"/>
            </w:pPr>
            <w:r w:rsidRPr="00F95B02">
              <w:t>Frequency hopping</w:t>
            </w:r>
          </w:p>
        </w:tc>
        <w:tc>
          <w:tcPr>
            <w:tcW w:w="2692" w:type="dxa"/>
          </w:tcPr>
          <w:p w14:paraId="0B02EF03" w14:textId="77777777" w:rsidR="006544F0" w:rsidRDefault="006544F0" w:rsidP="00656B2D">
            <w:pPr>
              <w:pStyle w:val="TAC"/>
            </w:pPr>
            <w:r w:rsidRPr="00F95B02">
              <w:t>Disabled</w:t>
            </w:r>
          </w:p>
        </w:tc>
      </w:tr>
      <w:tr w:rsidR="006544F0" w14:paraId="57CB0CBE" w14:textId="77777777" w:rsidTr="00656B2D">
        <w:trPr>
          <w:cantSplit/>
          <w:jc w:val="center"/>
        </w:trPr>
        <w:tc>
          <w:tcPr>
            <w:tcW w:w="7225" w:type="dxa"/>
            <w:gridSpan w:val="2"/>
          </w:tcPr>
          <w:p w14:paraId="02EF259F" w14:textId="77777777" w:rsidR="006544F0" w:rsidRPr="00F95B02" w:rsidRDefault="006544F0" w:rsidP="00656B2D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692" w:type="dxa"/>
          </w:tcPr>
          <w:p w14:paraId="2B82E655" w14:textId="77777777" w:rsidR="006544F0" w:rsidRDefault="006544F0" w:rsidP="00656B2D">
            <w:pPr>
              <w:pStyle w:val="TAC"/>
            </w:pPr>
            <w:r w:rsidRPr="00F95B02">
              <w:t>Disabled</w:t>
            </w:r>
          </w:p>
        </w:tc>
      </w:tr>
      <w:tr w:rsidR="006544F0" w14:paraId="672654A0" w14:textId="77777777" w:rsidTr="00656B2D">
        <w:trPr>
          <w:cantSplit/>
          <w:jc w:val="center"/>
        </w:trPr>
        <w:tc>
          <w:tcPr>
            <w:tcW w:w="9917" w:type="dxa"/>
            <w:gridSpan w:val="3"/>
            <w:vAlign w:val="center"/>
          </w:tcPr>
          <w:p w14:paraId="23B4B8E8" w14:textId="77777777" w:rsidR="006544F0" w:rsidRDefault="006544F0" w:rsidP="00656B2D">
            <w:pPr>
              <w:pStyle w:val="TAN"/>
            </w:pPr>
            <w:r w:rsidRPr="00F95B02">
              <w:t>NOTE 1</w:t>
            </w:r>
            <w:r w:rsidRPr="00F95B02">
              <w:rPr>
                <w:rFonts w:hint="eastAsia"/>
                <w:lang w:eastAsia="zh-CN"/>
              </w:rPr>
              <w:t>:</w:t>
            </w:r>
            <w:r w:rsidRPr="00F95B02">
              <w:tab/>
              <w:t>The same requirements are applicable to FDD and TDD with different UL-DL patterns.</w:t>
            </w:r>
          </w:p>
        </w:tc>
      </w:tr>
    </w:tbl>
    <w:p w14:paraId="44896EBE" w14:textId="77777777" w:rsidR="006544F0" w:rsidRDefault="006544F0" w:rsidP="006544F0"/>
    <w:p w14:paraId="676A4916" w14:textId="77777777" w:rsidR="006544F0" w:rsidRDefault="006544F0" w:rsidP="006544F0">
      <w:pPr>
        <w:pStyle w:val="4"/>
      </w:pPr>
      <w:r>
        <w:t>8.2.10</w:t>
      </w:r>
      <w:r w:rsidRPr="00F95B02">
        <w:t>.</w:t>
      </w:r>
      <w:r>
        <w:t>2</w:t>
      </w:r>
      <w:r w:rsidRPr="00F95B02">
        <w:tab/>
      </w:r>
      <w:r>
        <w:t>Minimum requirements</w:t>
      </w:r>
    </w:p>
    <w:p w14:paraId="7382B791" w14:textId="77777777" w:rsidR="006544F0" w:rsidRDefault="006544F0" w:rsidP="006544F0">
      <w:r w:rsidRPr="00F95B02">
        <w:t>The throughput shall be equal to or larger than the fraction of maximum throughp</w:t>
      </w:r>
      <w:r>
        <w:t>ut for the FRCs stated in tables</w:t>
      </w:r>
      <w:r w:rsidRPr="00F95B02">
        <w:t xml:space="preserve"> </w:t>
      </w:r>
      <w:bookmarkStart w:id="41" w:name="OLE_LINK22"/>
      <w:bookmarkStart w:id="42" w:name="OLE_LINK25"/>
      <w:r>
        <w:t>8.2.10.2-1</w:t>
      </w:r>
      <w:bookmarkEnd w:id="41"/>
      <w:bookmarkEnd w:id="42"/>
      <w:r>
        <w:t xml:space="preserve"> to 8.2.10.2-4 </w:t>
      </w:r>
      <w:r w:rsidRPr="00F95B02">
        <w:t>at the given SNR. FRCs are defined in annex A.</w:t>
      </w:r>
    </w:p>
    <w:p w14:paraId="78C92910" w14:textId="277066AA" w:rsidR="006544F0" w:rsidRDefault="006544F0" w:rsidP="006544F0">
      <w:pPr>
        <w:pStyle w:val="TH"/>
        <w:rPr>
          <w:lang w:eastAsia="zh-CN"/>
        </w:rPr>
      </w:pPr>
      <w:bookmarkStart w:id="43" w:name="OLE_LINK21"/>
      <w:r>
        <w:rPr>
          <w:lang w:eastAsia="ko-KR"/>
        </w:rPr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10</w:t>
      </w:r>
      <w:r w:rsidRPr="00F95B02">
        <w:rPr>
          <w:lang w:eastAsia="ko-KR"/>
        </w:rPr>
        <w:t>.2-1: Minimum requirements for PUSCH</w:t>
      </w:r>
      <w:r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 w:hint="eastAsia"/>
          <w:lang w:eastAsia="zh-CN"/>
        </w:rPr>
        <w:t xml:space="preserve"> 70% of maximum throughput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15 kHz</w:t>
      </w:r>
      <w:r w:rsidR="00BB20B2">
        <w:rPr>
          <w:lang w:eastAsia="zh-CN"/>
        </w:rPr>
        <w:t xml:space="preserve">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544F0" w:rsidRPr="00E92A2E" w14:paraId="22FA48BE" w14:textId="77777777" w:rsidTr="00656B2D">
        <w:trPr>
          <w:cantSplit/>
        </w:trPr>
        <w:tc>
          <w:tcPr>
            <w:tcW w:w="1007" w:type="dxa"/>
          </w:tcPr>
          <w:p w14:paraId="58394086" w14:textId="77777777" w:rsidR="006544F0" w:rsidRPr="00E92A2E" w:rsidRDefault="006544F0" w:rsidP="00656B2D">
            <w:pPr>
              <w:pStyle w:val="TAH"/>
            </w:pPr>
            <w:r w:rsidRPr="00E92A2E">
              <w:t>Number of TX antennas</w:t>
            </w:r>
          </w:p>
        </w:tc>
        <w:tc>
          <w:tcPr>
            <w:tcW w:w="1093" w:type="dxa"/>
          </w:tcPr>
          <w:p w14:paraId="276D3C4F" w14:textId="77777777" w:rsidR="006544F0" w:rsidRPr="00E92A2E" w:rsidRDefault="006544F0" w:rsidP="00656B2D">
            <w:pPr>
              <w:pStyle w:val="TAH"/>
            </w:pPr>
            <w:r w:rsidRPr="00E92A2E">
              <w:t>Number of RX antennas</w:t>
            </w:r>
          </w:p>
        </w:tc>
        <w:tc>
          <w:tcPr>
            <w:tcW w:w="985" w:type="dxa"/>
          </w:tcPr>
          <w:p w14:paraId="24AF5E32" w14:textId="77777777" w:rsidR="006544F0" w:rsidRPr="00E92A2E" w:rsidRDefault="006544F0" w:rsidP="00656B2D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76BD602E" w14:textId="77777777" w:rsidR="006544F0" w:rsidRPr="00E92A2E" w:rsidRDefault="006544F0" w:rsidP="00656B2D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</w:tcPr>
          <w:p w14:paraId="5A1FB181" w14:textId="77777777" w:rsidR="006544F0" w:rsidRPr="00E92A2E" w:rsidRDefault="006544F0" w:rsidP="00656B2D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0CE9982E" w14:textId="77777777" w:rsidR="006544F0" w:rsidRPr="00E92A2E" w:rsidRDefault="006544F0" w:rsidP="00656B2D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787FC8EA" w14:textId="77777777" w:rsidR="006544F0" w:rsidRPr="00E92A2E" w:rsidRDefault="006544F0" w:rsidP="00656B2D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594BBFA7" w14:textId="77777777" w:rsidR="006544F0" w:rsidRPr="00E92A2E" w:rsidRDefault="006544F0" w:rsidP="00656B2D">
            <w:pPr>
              <w:pStyle w:val="TAH"/>
            </w:pPr>
            <w:r w:rsidRPr="00E92A2E">
              <w:t>SNR</w:t>
            </w:r>
          </w:p>
          <w:p w14:paraId="4A04533E" w14:textId="77777777" w:rsidR="006544F0" w:rsidRPr="00E92A2E" w:rsidRDefault="006544F0" w:rsidP="00656B2D">
            <w:pPr>
              <w:pStyle w:val="TAH"/>
            </w:pPr>
            <w:r w:rsidRPr="00E92A2E">
              <w:t>(dB)</w:t>
            </w:r>
          </w:p>
        </w:tc>
      </w:tr>
      <w:tr w:rsidR="006544F0" w:rsidRPr="00E92A2E" w14:paraId="65EFE4C1" w14:textId="77777777" w:rsidTr="00656B2D">
        <w:trPr>
          <w:cantSplit/>
        </w:trPr>
        <w:tc>
          <w:tcPr>
            <w:tcW w:w="1007" w:type="dxa"/>
          </w:tcPr>
          <w:p w14:paraId="76C564FB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</w:tcPr>
          <w:p w14:paraId="0DBFE7B9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5" w:type="dxa"/>
          </w:tcPr>
          <w:p w14:paraId="16296579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4D268E73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559" w:type="dxa"/>
          </w:tcPr>
          <w:p w14:paraId="5B33B428" w14:textId="77777777" w:rsidR="006544F0" w:rsidRPr="007F36E3" w:rsidRDefault="006544F0" w:rsidP="00254D9D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69934F53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</w:tcPr>
          <w:p w14:paraId="53571977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4F78BCCD" w14:textId="0D8FF0E0" w:rsidR="006544F0" w:rsidRPr="000668AC" w:rsidRDefault="006544F0" w:rsidP="00254D9D">
            <w:pPr>
              <w:pStyle w:val="TAC"/>
              <w:rPr>
                <w:lang w:eastAsia="zh-CN"/>
              </w:rPr>
            </w:pPr>
            <w:del w:id="44" w:author="Huawei" w:date="2021-05-06T20:34:00Z">
              <w:r w:rsidRPr="000668AC" w:rsidDel="00037515">
                <w:rPr>
                  <w:rFonts w:hint="eastAsia"/>
                  <w:lang w:eastAsia="zh-CN"/>
                </w:rPr>
                <w:delText>T</w:delText>
              </w:r>
              <w:r w:rsidRPr="000668AC" w:rsidDel="00037515">
                <w:rPr>
                  <w:lang w:eastAsia="zh-CN"/>
                </w:rPr>
                <w:delText>BD</w:delText>
              </w:r>
            </w:del>
            <w:ins w:id="45" w:author="Huawei" w:date="2021-05-06T20:37:00Z">
              <w:r w:rsidR="00677A5F">
                <w:rPr>
                  <w:lang w:eastAsia="zh-CN"/>
                </w:rPr>
                <w:t>12</w:t>
              </w:r>
            </w:ins>
            <w:ins w:id="46" w:author="Huawei" w:date="2021-05-24T08:52:00Z">
              <w:r w:rsidR="00B86C1B">
                <w:rPr>
                  <w:lang w:eastAsia="zh-CN"/>
                </w:rPr>
                <w:t>.3</w:t>
              </w:r>
            </w:ins>
          </w:p>
        </w:tc>
      </w:tr>
      <w:bookmarkEnd w:id="43"/>
    </w:tbl>
    <w:p w14:paraId="2DF5BA9F" w14:textId="77777777" w:rsidR="00254D9D" w:rsidRDefault="00254D9D" w:rsidP="00254D9D">
      <w:pPr>
        <w:rPr>
          <w:lang w:eastAsia="ko-KR"/>
        </w:rPr>
      </w:pPr>
    </w:p>
    <w:p w14:paraId="3F27A99D" w14:textId="14E884A9" w:rsidR="006544F0" w:rsidRDefault="006544F0" w:rsidP="006544F0">
      <w:pPr>
        <w:pStyle w:val="TH"/>
        <w:rPr>
          <w:lang w:eastAsia="zh-CN"/>
        </w:rPr>
      </w:pPr>
      <w:r>
        <w:rPr>
          <w:lang w:eastAsia="ko-KR"/>
        </w:rPr>
        <w:lastRenderedPageBreak/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10</w:t>
      </w:r>
      <w:r w:rsidRPr="00F95B02">
        <w:rPr>
          <w:lang w:eastAsia="ko-KR"/>
        </w:rPr>
        <w:t>.2-</w:t>
      </w:r>
      <w:r>
        <w:rPr>
          <w:lang w:eastAsia="ko-KR"/>
        </w:rPr>
        <w:t>2</w:t>
      </w:r>
      <w:r w:rsidRPr="00F95B02">
        <w:rPr>
          <w:lang w:eastAsia="ko-KR"/>
        </w:rPr>
        <w:t>: Minimum requirements for PUSCH</w:t>
      </w:r>
      <w:r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 w:hint="eastAsia"/>
          <w:lang w:eastAsia="zh-CN"/>
        </w:rPr>
        <w:t xml:space="preserve"> 70% of maximum throughput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30 kHz</w:t>
      </w:r>
      <w:r w:rsidR="00BB20B2">
        <w:rPr>
          <w:lang w:eastAsia="zh-CN"/>
        </w:rPr>
        <w:t xml:space="preserve">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544F0" w:rsidRPr="00E92A2E" w14:paraId="353579F0" w14:textId="77777777" w:rsidTr="00656B2D">
        <w:trPr>
          <w:cantSplit/>
        </w:trPr>
        <w:tc>
          <w:tcPr>
            <w:tcW w:w="1007" w:type="dxa"/>
          </w:tcPr>
          <w:p w14:paraId="6FA2BC48" w14:textId="77777777" w:rsidR="006544F0" w:rsidRPr="00E92A2E" w:rsidRDefault="006544F0" w:rsidP="00656B2D">
            <w:pPr>
              <w:pStyle w:val="TAH"/>
            </w:pPr>
            <w:r w:rsidRPr="00E92A2E">
              <w:t>Number of TX antennas</w:t>
            </w:r>
          </w:p>
        </w:tc>
        <w:tc>
          <w:tcPr>
            <w:tcW w:w="1093" w:type="dxa"/>
          </w:tcPr>
          <w:p w14:paraId="511E049A" w14:textId="77777777" w:rsidR="006544F0" w:rsidRPr="00E92A2E" w:rsidRDefault="006544F0" w:rsidP="00656B2D">
            <w:pPr>
              <w:pStyle w:val="TAH"/>
            </w:pPr>
            <w:r w:rsidRPr="00E92A2E">
              <w:t>Number of RX antennas</w:t>
            </w:r>
          </w:p>
        </w:tc>
        <w:tc>
          <w:tcPr>
            <w:tcW w:w="985" w:type="dxa"/>
          </w:tcPr>
          <w:p w14:paraId="07A357E6" w14:textId="77777777" w:rsidR="006544F0" w:rsidRPr="00E92A2E" w:rsidRDefault="006544F0" w:rsidP="00656B2D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206FBEC4" w14:textId="77777777" w:rsidR="006544F0" w:rsidRPr="00E92A2E" w:rsidRDefault="006544F0" w:rsidP="00656B2D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</w:tcPr>
          <w:p w14:paraId="79F61F1F" w14:textId="77777777" w:rsidR="006544F0" w:rsidRPr="00E92A2E" w:rsidRDefault="006544F0" w:rsidP="00656B2D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7214D1C2" w14:textId="77777777" w:rsidR="006544F0" w:rsidRPr="00E92A2E" w:rsidRDefault="006544F0" w:rsidP="00656B2D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23BFF617" w14:textId="77777777" w:rsidR="006544F0" w:rsidRPr="00E92A2E" w:rsidRDefault="006544F0" w:rsidP="00656B2D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16509884" w14:textId="77777777" w:rsidR="006544F0" w:rsidRPr="00E92A2E" w:rsidRDefault="006544F0" w:rsidP="00656B2D">
            <w:pPr>
              <w:pStyle w:val="TAH"/>
            </w:pPr>
            <w:r w:rsidRPr="00E92A2E">
              <w:t>SNR</w:t>
            </w:r>
          </w:p>
          <w:p w14:paraId="2CF7B05C" w14:textId="77777777" w:rsidR="006544F0" w:rsidRPr="00E92A2E" w:rsidRDefault="006544F0" w:rsidP="00656B2D">
            <w:pPr>
              <w:pStyle w:val="TAH"/>
            </w:pPr>
            <w:r w:rsidRPr="00E92A2E">
              <w:t>(dB)</w:t>
            </w:r>
          </w:p>
        </w:tc>
      </w:tr>
      <w:tr w:rsidR="006544F0" w:rsidRPr="00E92A2E" w14:paraId="3FEA7598" w14:textId="77777777" w:rsidTr="00656B2D">
        <w:trPr>
          <w:cantSplit/>
        </w:trPr>
        <w:tc>
          <w:tcPr>
            <w:tcW w:w="1007" w:type="dxa"/>
          </w:tcPr>
          <w:p w14:paraId="5F93AEB9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</w:tcPr>
          <w:p w14:paraId="3FA2D46F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5" w:type="dxa"/>
          </w:tcPr>
          <w:p w14:paraId="64BC8F5F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30D522AE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559" w:type="dxa"/>
          </w:tcPr>
          <w:p w14:paraId="7BA027A7" w14:textId="77777777" w:rsidR="006544F0" w:rsidRPr="007F36E3" w:rsidRDefault="006544F0" w:rsidP="00254D9D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4A1E2595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</w:tcPr>
          <w:p w14:paraId="01949EF9" w14:textId="77777777" w:rsidR="006544F0" w:rsidRPr="000668AC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3DA361C4" w14:textId="006F41EA" w:rsidR="006544F0" w:rsidRPr="000668AC" w:rsidRDefault="006544F0" w:rsidP="00B86C1B">
            <w:pPr>
              <w:pStyle w:val="TAC"/>
              <w:rPr>
                <w:lang w:eastAsia="zh-CN"/>
              </w:rPr>
            </w:pPr>
            <w:del w:id="47" w:author="Huawei" w:date="2021-05-06T20:34:00Z">
              <w:r w:rsidRPr="000668AC" w:rsidDel="00037515">
                <w:rPr>
                  <w:rFonts w:hint="eastAsia"/>
                  <w:lang w:eastAsia="zh-CN"/>
                </w:rPr>
                <w:delText>T</w:delText>
              </w:r>
              <w:r w:rsidRPr="000668AC" w:rsidDel="00037515">
                <w:rPr>
                  <w:lang w:eastAsia="zh-CN"/>
                </w:rPr>
                <w:delText>BD</w:delText>
              </w:r>
            </w:del>
            <w:ins w:id="48" w:author="Huawei" w:date="2021-05-24T08:52:00Z">
              <w:r w:rsidR="00B86C1B">
                <w:rPr>
                  <w:lang w:eastAsia="zh-CN"/>
                </w:rPr>
                <w:t>12.2</w:t>
              </w:r>
            </w:ins>
          </w:p>
        </w:tc>
      </w:tr>
    </w:tbl>
    <w:p w14:paraId="20AE21E9" w14:textId="77777777" w:rsidR="006544F0" w:rsidRDefault="006544F0" w:rsidP="006544F0">
      <w:pPr>
        <w:rPr>
          <w:lang w:eastAsia="zh-CN"/>
        </w:rPr>
      </w:pPr>
    </w:p>
    <w:p w14:paraId="72B4D69D" w14:textId="77777777" w:rsidR="00254D9D" w:rsidRDefault="00254D9D" w:rsidP="00254D9D">
      <w:pPr>
        <w:rPr>
          <w:lang w:eastAsia="ko-KR"/>
        </w:rPr>
      </w:pPr>
      <w:bookmarkStart w:id="49" w:name="OLE_LINK36"/>
    </w:p>
    <w:p w14:paraId="5357AB61" w14:textId="035FB4BA" w:rsidR="006544F0" w:rsidRDefault="006544F0" w:rsidP="006544F0">
      <w:pPr>
        <w:pStyle w:val="TH"/>
        <w:rPr>
          <w:lang w:eastAsia="zh-CN"/>
        </w:rPr>
      </w:pPr>
      <w:r>
        <w:rPr>
          <w:lang w:eastAsia="ko-KR"/>
        </w:rPr>
        <w:t>Table 8.2.10.2-3: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15 kHz</w:t>
      </w:r>
      <w:r w:rsidR="00BB20B2">
        <w:rPr>
          <w:lang w:eastAsia="zh-CN"/>
        </w:rPr>
        <w:t xml:space="preserve">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544F0" w14:paraId="24A1102B" w14:textId="77777777" w:rsidTr="00656B2D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89DE" w14:textId="77777777" w:rsidR="006544F0" w:rsidRDefault="006544F0" w:rsidP="00656B2D">
            <w:pPr>
              <w:pStyle w:val="TAH"/>
            </w:pPr>
            <w: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FD7D" w14:textId="77777777" w:rsidR="006544F0" w:rsidRDefault="006544F0" w:rsidP="00656B2D">
            <w:pPr>
              <w:pStyle w:val="TAH"/>
            </w:pPr>
            <w: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7736" w14:textId="77777777" w:rsidR="006544F0" w:rsidRDefault="006544F0" w:rsidP="00656B2D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FB14" w14:textId="77777777" w:rsidR="006544F0" w:rsidRDefault="006544F0" w:rsidP="00656B2D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0B68" w14:textId="77777777" w:rsidR="006544F0" w:rsidRDefault="006544F0" w:rsidP="00656B2D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56CC" w14:textId="77777777" w:rsidR="006544F0" w:rsidRDefault="006544F0" w:rsidP="00656B2D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848F" w14:textId="77777777" w:rsidR="006544F0" w:rsidRDefault="006544F0" w:rsidP="00656B2D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417B" w14:textId="77777777" w:rsidR="006544F0" w:rsidRDefault="006544F0" w:rsidP="00656B2D">
            <w:pPr>
              <w:pStyle w:val="TAH"/>
            </w:pPr>
            <w:r>
              <w:t>SNR</w:t>
            </w:r>
          </w:p>
          <w:p w14:paraId="2668FC3A" w14:textId="77777777" w:rsidR="006544F0" w:rsidRDefault="006544F0" w:rsidP="00656B2D">
            <w:pPr>
              <w:pStyle w:val="TAH"/>
            </w:pPr>
            <w:r>
              <w:t>(dB)</w:t>
            </w:r>
          </w:p>
        </w:tc>
      </w:tr>
      <w:tr w:rsidR="006544F0" w14:paraId="26E3B97A" w14:textId="77777777" w:rsidTr="00656B2D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05F4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54A7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83E8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0AB6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C121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0719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2A70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FB4F" w14:textId="0D610F65" w:rsidR="006544F0" w:rsidRDefault="006544F0" w:rsidP="00B86C1B">
            <w:pPr>
              <w:pStyle w:val="TAC"/>
              <w:rPr>
                <w:lang w:eastAsia="zh-CN"/>
              </w:rPr>
            </w:pPr>
            <w:del w:id="50" w:author="Huawei" w:date="2021-05-06T20:34:00Z">
              <w:r w:rsidDel="00037515">
                <w:rPr>
                  <w:lang w:eastAsia="zh-CN"/>
                </w:rPr>
                <w:delText>TBD</w:delText>
              </w:r>
            </w:del>
            <w:ins w:id="51" w:author="Huawei" w:date="2021-05-24T08:52:00Z">
              <w:r w:rsidR="00B86C1B">
                <w:rPr>
                  <w:lang w:eastAsia="zh-CN"/>
                </w:rPr>
                <w:t>12.3</w:t>
              </w:r>
            </w:ins>
          </w:p>
        </w:tc>
      </w:tr>
      <w:bookmarkEnd w:id="49"/>
    </w:tbl>
    <w:p w14:paraId="094F4482" w14:textId="77777777" w:rsidR="006544F0" w:rsidRDefault="006544F0" w:rsidP="006544F0">
      <w:pPr>
        <w:rPr>
          <w:lang w:eastAsia="zh-CN"/>
        </w:rPr>
      </w:pPr>
    </w:p>
    <w:p w14:paraId="4103DF68" w14:textId="645DBC8C" w:rsidR="006544F0" w:rsidRDefault="006544F0" w:rsidP="006544F0">
      <w:pPr>
        <w:pStyle w:val="TH"/>
        <w:rPr>
          <w:lang w:eastAsia="zh-CN"/>
        </w:rPr>
      </w:pPr>
      <w:r>
        <w:rPr>
          <w:lang w:eastAsia="ko-KR"/>
        </w:rPr>
        <w:t>Table 8.2.10.2-4: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30 kHz</w:t>
      </w:r>
      <w:r w:rsidR="00BB20B2">
        <w:rPr>
          <w:lang w:eastAsia="zh-CN"/>
        </w:rPr>
        <w:t xml:space="preserve">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6544F0" w14:paraId="4178D665" w14:textId="77777777" w:rsidTr="00656B2D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6AC1" w14:textId="77777777" w:rsidR="006544F0" w:rsidRDefault="006544F0" w:rsidP="00656B2D">
            <w:pPr>
              <w:pStyle w:val="TAH"/>
            </w:pPr>
            <w: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3D03" w14:textId="77777777" w:rsidR="006544F0" w:rsidRDefault="006544F0" w:rsidP="00656B2D">
            <w:pPr>
              <w:pStyle w:val="TAH"/>
            </w:pPr>
            <w: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8031" w14:textId="77777777" w:rsidR="006544F0" w:rsidRDefault="006544F0" w:rsidP="00656B2D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CB6B" w14:textId="77777777" w:rsidR="006544F0" w:rsidRDefault="006544F0" w:rsidP="00656B2D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85C3" w14:textId="77777777" w:rsidR="006544F0" w:rsidRDefault="006544F0" w:rsidP="00656B2D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6507" w14:textId="77777777" w:rsidR="006544F0" w:rsidRDefault="006544F0" w:rsidP="00656B2D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998E" w14:textId="77777777" w:rsidR="006544F0" w:rsidRDefault="006544F0" w:rsidP="00656B2D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B887" w14:textId="77777777" w:rsidR="006544F0" w:rsidRDefault="006544F0" w:rsidP="00656B2D">
            <w:pPr>
              <w:pStyle w:val="TAH"/>
            </w:pPr>
            <w:r>
              <w:t>SNR</w:t>
            </w:r>
          </w:p>
          <w:p w14:paraId="6A93C1A5" w14:textId="77777777" w:rsidR="006544F0" w:rsidRDefault="006544F0" w:rsidP="00656B2D">
            <w:pPr>
              <w:pStyle w:val="TAH"/>
            </w:pPr>
            <w:r>
              <w:t>(dB)</w:t>
            </w:r>
          </w:p>
        </w:tc>
      </w:tr>
      <w:tr w:rsidR="006544F0" w14:paraId="5D3F345C" w14:textId="77777777" w:rsidTr="00656B2D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B968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A704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354B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6D37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B146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7930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E71B" w14:textId="77777777" w:rsidR="006544F0" w:rsidRDefault="006544F0" w:rsidP="00254D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A0EB" w14:textId="6E95BA66" w:rsidR="006544F0" w:rsidRDefault="006544F0" w:rsidP="00B86C1B">
            <w:pPr>
              <w:pStyle w:val="TAC"/>
              <w:rPr>
                <w:lang w:eastAsia="zh-CN"/>
              </w:rPr>
            </w:pPr>
            <w:del w:id="52" w:author="Huawei" w:date="2021-05-06T20:34:00Z">
              <w:r w:rsidDel="00037515">
                <w:rPr>
                  <w:lang w:eastAsia="zh-CN"/>
                </w:rPr>
                <w:delText>TBD</w:delText>
              </w:r>
            </w:del>
            <w:ins w:id="53" w:author="Huawei" w:date="2021-05-24T08:53:00Z">
              <w:r w:rsidR="00B86C1B">
                <w:rPr>
                  <w:lang w:eastAsia="zh-CN"/>
                </w:rPr>
                <w:t>12.2</w:t>
              </w:r>
            </w:ins>
          </w:p>
        </w:tc>
      </w:tr>
    </w:tbl>
    <w:p w14:paraId="764740D4" w14:textId="77777777" w:rsidR="00A32102" w:rsidRDefault="00A32102" w:rsidP="00A32102">
      <w:pPr>
        <w:rPr>
          <w:color w:val="FF0000"/>
          <w:sz w:val="24"/>
          <w:szCs w:val="24"/>
        </w:rPr>
      </w:pPr>
    </w:p>
    <w:p w14:paraId="383BD55F" w14:textId="68A1F032" w:rsidR="002B647B" w:rsidRPr="00BB0C41" w:rsidRDefault="002B647B" w:rsidP="00A32102">
      <w:pPr>
        <w:rPr>
          <w:i/>
          <w:color w:val="FF0000"/>
          <w:sz w:val="24"/>
          <w:szCs w:val="24"/>
          <w:lang w:eastAsia="zh-CN"/>
        </w:rPr>
      </w:pPr>
      <w:bookmarkStart w:id="54" w:name="OLE_LINK6"/>
      <w:r w:rsidRPr="00BB0C41">
        <w:rPr>
          <w:rFonts w:hint="eastAsia"/>
          <w:i/>
          <w:color w:val="FF0000"/>
          <w:sz w:val="24"/>
          <w:szCs w:val="24"/>
          <w:lang w:eastAsia="zh-CN"/>
        </w:rPr>
        <w:t>&lt;</w:t>
      </w:r>
      <w:r w:rsidRPr="00BB0C41">
        <w:rPr>
          <w:i/>
          <w:color w:val="FF0000"/>
          <w:sz w:val="24"/>
          <w:szCs w:val="24"/>
          <w:lang w:eastAsia="zh-CN"/>
        </w:rPr>
        <w:t xml:space="preserve">The </w:t>
      </w:r>
      <w:r w:rsidR="00BB0C41" w:rsidRPr="00BB0C41">
        <w:rPr>
          <w:rFonts w:hint="eastAsia"/>
          <w:i/>
          <w:color w:val="FF0000"/>
          <w:sz w:val="24"/>
          <w:szCs w:val="24"/>
          <w:lang w:eastAsia="zh-CN"/>
        </w:rPr>
        <w:t>end</w:t>
      </w:r>
      <w:r w:rsidR="00BB0C41" w:rsidRPr="00BB0C41">
        <w:rPr>
          <w:i/>
          <w:color w:val="FF0000"/>
          <w:sz w:val="24"/>
          <w:szCs w:val="24"/>
          <w:lang w:eastAsia="zh-CN"/>
        </w:rPr>
        <w:t xml:space="preserve"> of</w:t>
      </w:r>
      <w:r w:rsidRPr="00BB0C41">
        <w:rPr>
          <w:i/>
          <w:color w:val="FF0000"/>
          <w:sz w:val="24"/>
          <w:szCs w:val="24"/>
          <w:lang w:eastAsia="zh-CN"/>
        </w:rPr>
        <w:t xml:space="preserve"> changes&gt;</w:t>
      </w:r>
    </w:p>
    <w:bookmarkEnd w:id="54"/>
    <w:p w14:paraId="19E79133" w14:textId="030312A7" w:rsidR="002B647B" w:rsidRDefault="002B647B" w:rsidP="00A32102">
      <w:pPr>
        <w:rPr>
          <w:color w:val="FF0000"/>
          <w:sz w:val="24"/>
          <w:szCs w:val="24"/>
          <w:lang w:eastAsia="zh-CN"/>
        </w:rPr>
      </w:pPr>
      <w:r>
        <w:rPr>
          <w:color w:val="FF0000"/>
          <w:sz w:val="24"/>
          <w:szCs w:val="24"/>
          <w:lang w:eastAsia="zh-CN"/>
        </w:rPr>
        <w:t>&lt;Unchanged sections Skipped&gt;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03376535" w14:textId="44AA6DD5" w:rsidR="00F97CA9" w:rsidRDefault="00F97CA9" w:rsidP="00E9190A">
      <w:pPr>
        <w:rPr>
          <w:noProof/>
          <w:lang w:val="en-US"/>
        </w:rPr>
      </w:pPr>
    </w:p>
    <w:p w14:paraId="5F2D1EDE" w14:textId="77777777" w:rsidR="004E38CD" w:rsidRDefault="004E38CD" w:rsidP="00F97CA9">
      <w:pPr>
        <w:rPr>
          <w:noProof/>
        </w:rPr>
      </w:pPr>
    </w:p>
    <w:sectPr w:rsidR="004E38C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89E27" w14:textId="77777777" w:rsidR="0091554C" w:rsidRDefault="0091554C">
      <w:r>
        <w:separator/>
      </w:r>
    </w:p>
  </w:endnote>
  <w:endnote w:type="continuationSeparator" w:id="0">
    <w:p w14:paraId="1F89B13B" w14:textId="77777777" w:rsidR="0091554C" w:rsidRDefault="0091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86109" w14:textId="77777777" w:rsidR="0091554C" w:rsidRDefault="0091554C">
      <w:r>
        <w:separator/>
      </w:r>
    </w:p>
  </w:footnote>
  <w:footnote w:type="continuationSeparator" w:id="0">
    <w:p w14:paraId="46A56A29" w14:textId="77777777" w:rsidR="0091554C" w:rsidRDefault="00915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31B09" w:rsidRDefault="00D31B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31B09" w:rsidRDefault="00D31B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31B09" w:rsidRDefault="00D31B0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31B09" w:rsidRDefault="00D31B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8"/>
  </w:num>
  <w:num w:numId="5">
    <w:abstractNumId w:val="12"/>
  </w:num>
  <w:num w:numId="6">
    <w:abstractNumId w:val="18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4"/>
  </w:num>
  <w:num w:numId="14">
    <w:abstractNumId w:val="16"/>
  </w:num>
  <w:num w:numId="15">
    <w:abstractNumId w:val="0"/>
  </w:num>
  <w:num w:numId="16">
    <w:abstractNumId w:val="3"/>
  </w:num>
  <w:num w:numId="17">
    <w:abstractNumId w:val="15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2"/>
  </w:num>
  <w:num w:numId="30">
    <w:abstractNumId w:val="21"/>
  </w:num>
  <w:num w:numId="31">
    <w:abstractNumId w:val="11"/>
  </w:num>
  <w:num w:numId="32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D11"/>
    <w:rsid w:val="00037515"/>
    <w:rsid w:val="0006073F"/>
    <w:rsid w:val="00081BFA"/>
    <w:rsid w:val="00093C3C"/>
    <w:rsid w:val="00095657"/>
    <w:rsid w:val="000A6394"/>
    <w:rsid w:val="000B3C42"/>
    <w:rsid w:val="000B5B60"/>
    <w:rsid w:val="000B7D1E"/>
    <w:rsid w:val="000B7FED"/>
    <w:rsid w:val="000C038A"/>
    <w:rsid w:val="000C6598"/>
    <w:rsid w:val="000D44B3"/>
    <w:rsid w:val="000E4CC4"/>
    <w:rsid w:val="000F080F"/>
    <w:rsid w:val="00112213"/>
    <w:rsid w:val="00131406"/>
    <w:rsid w:val="00140470"/>
    <w:rsid w:val="001452E4"/>
    <w:rsid w:val="00145D43"/>
    <w:rsid w:val="00151138"/>
    <w:rsid w:val="00154D2C"/>
    <w:rsid w:val="00171F00"/>
    <w:rsid w:val="00192C46"/>
    <w:rsid w:val="001A08B3"/>
    <w:rsid w:val="001A7B60"/>
    <w:rsid w:val="001B2300"/>
    <w:rsid w:val="001B52F0"/>
    <w:rsid w:val="001B53DE"/>
    <w:rsid w:val="001B7A65"/>
    <w:rsid w:val="001D7498"/>
    <w:rsid w:val="001E41F3"/>
    <w:rsid w:val="00200443"/>
    <w:rsid w:val="00252654"/>
    <w:rsid w:val="00254D9D"/>
    <w:rsid w:val="0026004D"/>
    <w:rsid w:val="002640DD"/>
    <w:rsid w:val="00267707"/>
    <w:rsid w:val="00271AC8"/>
    <w:rsid w:val="00275D12"/>
    <w:rsid w:val="00282E0A"/>
    <w:rsid w:val="00284FEB"/>
    <w:rsid w:val="002860C4"/>
    <w:rsid w:val="00292522"/>
    <w:rsid w:val="002A6716"/>
    <w:rsid w:val="002B239C"/>
    <w:rsid w:val="002B5741"/>
    <w:rsid w:val="002B647B"/>
    <w:rsid w:val="002C00C4"/>
    <w:rsid w:val="002D2627"/>
    <w:rsid w:val="002E472E"/>
    <w:rsid w:val="002F5B6B"/>
    <w:rsid w:val="00305409"/>
    <w:rsid w:val="003135BF"/>
    <w:rsid w:val="00315A8B"/>
    <w:rsid w:val="003166B3"/>
    <w:rsid w:val="00335587"/>
    <w:rsid w:val="003435E1"/>
    <w:rsid w:val="00354C45"/>
    <w:rsid w:val="003609EF"/>
    <w:rsid w:val="0036231A"/>
    <w:rsid w:val="003636A4"/>
    <w:rsid w:val="00370817"/>
    <w:rsid w:val="00374DD4"/>
    <w:rsid w:val="00377D8B"/>
    <w:rsid w:val="0038356E"/>
    <w:rsid w:val="00393073"/>
    <w:rsid w:val="00394A19"/>
    <w:rsid w:val="003E1A36"/>
    <w:rsid w:val="003E3852"/>
    <w:rsid w:val="003F64EE"/>
    <w:rsid w:val="00410371"/>
    <w:rsid w:val="004229FB"/>
    <w:rsid w:val="004242F1"/>
    <w:rsid w:val="00435917"/>
    <w:rsid w:val="00443787"/>
    <w:rsid w:val="00444E93"/>
    <w:rsid w:val="00451DEF"/>
    <w:rsid w:val="0045791C"/>
    <w:rsid w:val="004614A0"/>
    <w:rsid w:val="004860C8"/>
    <w:rsid w:val="004A141F"/>
    <w:rsid w:val="004B2AF9"/>
    <w:rsid w:val="004B4E3B"/>
    <w:rsid w:val="004B75B7"/>
    <w:rsid w:val="004C0D4D"/>
    <w:rsid w:val="004C4567"/>
    <w:rsid w:val="004C56F1"/>
    <w:rsid w:val="004E38CD"/>
    <w:rsid w:val="004E4916"/>
    <w:rsid w:val="004E7341"/>
    <w:rsid w:val="004F3A5B"/>
    <w:rsid w:val="00503B7B"/>
    <w:rsid w:val="00512ADF"/>
    <w:rsid w:val="00513552"/>
    <w:rsid w:val="0051580D"/>
    <w:rsid w:val="00544D90"/>
    <w:rsid w:val="00547111"/>
    <w:rsid w:val="00560061"/>
    <w:rsid w:val="0057459B"/>
    <w:rsid w:val="00587864"/>
    <w:rsid w:val="00587D68"/>
    <w:rsid w:val="00592D74"/>
    <w:rsid w:val="005B7A92"/>
    <w:rsid w:val="005D18F0"/>
    <w:rsid w:val="005D7C9D"/>
    <w:rsid w:val="005E2C44"/>
    <w:rsid w:val="005F472A"/>
    <w:rsid w:val="005F52FA"/>
    <w:rsid w:val="00613DF5"/>
    <w:rsid w:val="00621188"/>
    <w:rsid w:val="006257ED"/>
    <w:rsid w:val="0063647A"/>
    <w:rsid w:val="006544F0"/>
    <w:rsid w:val="00656B2D"/>
    <w:rsid w:val="00665C47"/>
    <w:rsid w:val="0067375E"/>
    <w:rsid w:val="00674084"/>
    <w:rsid w:val="00677A5F"/>
    <w:rsid w:val="00695808"/>
    <w:rsid w:val="00695B0C"/>
    <w:rsid w:val="00697EA6"/>
    <w:rsid w:val="006B0E0E"/>
    <w:rsid w:val="006B3E30"/>
    <w:rsid w:val="006B46FB"/>
    <w:rsid w:val="006C1035"/>
    <w:rsid w:val="006C43C8"/>
    <w:rsid w:val="006D3AEC"/>
    <w:rsid w:val="006E21FB"/>
    <w:rsid w:val="00705B86"/>
    <w:rsid w:val="007329C6"/>
    <w:rsid w:val="00736436"/>
    <w:rsid w:val="0074203F"/>
    <w:rsid w:val="00753BCE"/>
    <w:rsid w:val="007630FA"/>
    <w:rsid w:val="00784D07"/>
    <w:rsid w:val="00792342"/>
    <w:rsid w:val="007977A8"/>
    <w:rsid w:val="007A639F"/>
    <w:rsid w:val="007B512A"/>
    <w:rsid w:val="007B725D"/>
    <w:rsid w:val="007C145E"/>
    <w:rsid w:val="007C2097"/>
    <w:rsid w:val="007D4E90"/>
    <w:rsid w:val="007D6A07"/>
    <w:rsid w:val="007E5019"/>
    <w:rsid w:val="007E6FA4"/>
    <w:rsid w:val="007F45C9"/>
    <w:rsid w:val="007F7259"/>
    <w:rsid w:val="008040A8"/>
    <w:rsid w:val="00815428"/>
    <w:rsid w:val="008279FA"/>
    <w:rsid w:val="008505AF"/>
    <w:rsid w:val="00857E15"/>
    <w:rsid w:val="008626E7"/>
    <w:rsid w:val="00870EE7"/>
    <w:rsid w:val="008863B9"/>
    <w:rsid w:val="00893B41"/>
    <w:rsid w:val="008A45A6"/>
    <w:rsid w:val="008E7562"/>
    <w:rsid w:val="008F254A"/>
    <w:rsid w:val="008F3789"/>
    <w:rsid w:val="008F686C"/>
    <w:rsid w:val="009148DE"/>
    <w:rsid w:val="0091554C"/>
    <w:rsid w:val="00936A07"/>
    <w:rsid w:val="00941E30"/>
    <w:rsid w:val="009608A4"/>
    <w:rsid w:val="009777D9"/>
    <w:rsid w:val="009868E9"/>
    <w:rsid w:val="00991B88"/>
    <w:rsid w:val="009969C2"/>
    <w:rsid w:val="009A5753"/>
    <w:rsid w:val="009A579D"/>
    <w:rsid w:val="009A682D"/>
    <w:rsid w:val="009A7A53"/>
    <w:rsid w:val="009B6507"/>
    <w:rsid w:val="009B6713"/>
    <w:rsid w:val="009C4627"/>
    <w:rsid w:val="009D3222"/>
    <w:rsid w:val="009E2C1D"/>
    <w:rsid w:val="009E3297"/>
    <w:rsid w:val="009F734F"/>
    <w:rsid w:val="00A07D34"/>
    <w:rsid w:val="00A24273"/>
    <w:rsid w:val="00A246B6"/>
    <w:rsid w:val="00A32102"/>
    <w:rsid w:val="00A3708E"/>
    <w:rsid w:val="00A4750A"/>
    <w:rsid w:val="00A47E70"/>
    <w:rsid w:val="00A50CF0"/>
    <w:rsid w:val="00A747BD"/>
    <w:rsid w:val="00A7671C"/>
    <w:rsid w:val="00A93C42"/>
    <w:rsid w:val="00AA2CBC"/>
    <w:rsid w:val="00AC10A8"/>
    <w:rsid w:val="00AC5820"/>
    <w:rsid w:val="00AD1CD8"/>
    <w:rsid w:val="00B154E2"/>
    <w:rsid w:val="00B258BB"/>
    <w:rsid w:val="00B432BE"/>
    <w:rsid w:val="00B62563"/>
    <w:rsid w:val="00B678D7"/>
    <w:rsid w:val="00B67B97"/>
    <w:rsid w:val="00B706F4"/>
    <w:rsid w:val="00B86C1B"/>
    <w:rsid w:val="00B968C8"/>
    <w:rsid w:val="00B97AB2"/>
    <w:rsid w:val="00BA3EC5"/>
    <w:rsid w:val="00BA51D9"/>
    <w:rsid w:val="00BB0C41"/>
    <w:rsid w:val="00BB20B2"/>
    <w:rsid w:val="00BB4DC5"/>
    <w:rsid w:val="00BB5DFC"/>
    <w:rsid w:val="00BD279D"/>
    <w:rsid w:val="00BD3737"/>
    <w:rsid w:val="00BD6BB8"/>
    <w:rsid w:val="00BE7812"/>
    <w:rsid w:val="00C1498C"/>
    <w:rsid w:val="00C33494"/>
    <w:rsid w:val="00C35082"/>
    <w:rsid w:val="00C415F6"/>
    <w:rsid w:val="00C4310B"/>
    <w:rsid w:val="00C63BC0"/>
    <w:rsid w:val="00C66BA2"/>
    <w:rsid w:val="00C80207"/>
    <w:rsid w:val="00C926A8"/>
    <w:rsid w:val="00C95985"/>
    <w:rsid w:val="00CC5026"/>
    <w:rsid w:val="00CC68D0"/>
    <w:rsid w:val="00CE60F8"/>
    <w:rsid w:val="00D03F9A"/>
    <w:rsid w:val="00D06D51"/>
    <w:rsid w:val="00D24991"/>
    <w:rsid w:val="00D31B09"/>
    <w:rsid w:val="00D50255"/>
    <w:rsid w:val="00D66520"/>
    <w:rsid w:val="00D8504D"/>
    <w:rsid w:val="00D869A2"/>
    <w:rsid w:val="00D96EB2"/>
    <w:rsid w:val="00DA21BA"/>
    <w:rsid w:val="00DA56CF"/>
    <w:rsid w:val="00DA6CD1"/>
    <w:rsid w:val="00DB2589"/>
    <w:rsid w:val="00DC051C"/>
    <w:rsid w:val="00DC2B7B"/>
    <w:rsid w:val="00DD0D4D"/>
    <w:rsid w:val="00DE34CF"/>
    <w:rsid w:val="00DE3B49"/>
    <w:rsid w:val="00E13F3D"/>
    <w:rsid w:val="00E34898"/>
    <w:rsid w:val="00E373EF"/>
    <w:rsid w:val="00E414BC"/>
    <w:rsid w:val="00E47888"/>
    <w:rsid w:val="00E5043C"/>
    <w:rsid w:val="00E55C3B"/>
    <w:rsid w:val="00E574DE"/>
    <w:rsid w:val="00E64D7D"/>
    <w:rsid w:val="00E7080F"/>
    <w:rsid w:val="00E9190A"/>
    <w:rsid w:val="00E95D1A"/>
    <w:rsid w:val="00E96B11"/>
    <w:rsid w:val="00EA4D84"/>
    <w:rsid w:val="00EB09B7"/>
    <w:rsid w:val="00EB1840"/>
    <w:rsid w:val="00EE0B74"/>
    <w:rsid w:val="00EE7D7C"/>
    <w:rsid w:val="00F01A62"/>
    <w:rsid w:val="00F1704B"/>
    <w:rsid w:val="00F25D98"/>
    <w:rsid w:val="00F300FB"/>
    <w:rsid w:val="00F76CE4"/>
    <w:rsid w:val="00F8316A"/>
    <w:rsid w:val="00F97CA9"/>
    <w:rsid w:val="00FB6386"/>
    <w:rsid w:val="00FC0C5C"/>
    <w:rsid w:val="00FC5B1F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8F254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F254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F254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F254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F254A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8F254A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8F254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F254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F254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F254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8F254A"/>
    <w:rPr>
      <w:rFonts w:ascii="Times New Roman" w:hAnsi="Times New Roman"/>
      <w:noProof/>
      <w:lang w:val="en-GB" w:eastAsia="en-US"/>
    </w:rPr>
  </w:style>
  <w:style w:type="character" w:customStyle="1" w:styleId="Char">
    <w:name w:val="页眉 Char"/>
    <w:link w:val="a4"/>
    <w:rsid w:val="008F254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F254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F254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F254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F25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25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F254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25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F254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F254A"/>
    <w:rPr>
      <w:rFonts w:ascii="Arial" w:hAnsi="Arial"/>
      <w:b/>
      <w:lang w:val="en-GB" w:eastAsia="en-US"/>
    </w:rPr>
  </w:style>
  <w:style w:type="character" w:customStyle="1" w:styleId="ZAChar">
    <w:name w:val="ZA Char"/>
    <w:basedOn w:val="a0"/>
    <w:link w:val="ZA"/>
    <w:rsid w:val="008F254A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8F254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F25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F254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8F254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F254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F254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8F254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8F254A"/>
    <w:rPr>
      <w:rFonts w:ascii="Times New Roman" w:hAnsi="Times New Roman"/>
      <w:i/>
      <w:color w:val="0000FF"/>
      <w:lang w:val="en-GB" w:eastAsia="ja-JP"/>
    </w:rPr>
  </w:style>
  <w:style w:type="character" w:customStyle="1" w:styleId="Char3">
    <w:name w:val="批注框文本 Char"/>
    <w:link w:val="ae"/>
    <w:uiPriority w:val="99"/>
    <w:rsid w:val="008F254A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qFormat/>
    <w:rsid w:val="008F254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F254A"/>
    <w:rPr>
      <w:color w:val="605E5C"/>
      <w:shd w:val="clear" w:color="auto" w:fill="E1DFDD"/>
    </w:rPr>
  </w:style>
  <w:style w:type="character" w:customStyle="1" w:styleId="Char5">
    <w:name w:val="文档结构图 Char"/>
    <w:basedOn w:val="a0"/>
    <w:link w:val="af0"/>
    <w:uiPriority w:val="99"/>
    <w:rsid w:val="008F254A"/>
    <w:rPr>
      <w:rFonts w:ascii="Tahoma" w:hAnsi="Tahoma" w:cs="Tahoma"/>
      <w:shd w:val="clear" w:color="auto" w:fill="000080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8F254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Char6">
    <w:name w:val="列出段落 Char"/>
    <w:link w:val="af2"/>
    <w:uiPriority w:val="34"/>
    <w:locked/>
    <w:rsid w:val="008F254A"/>
    <w:rPr>
      <w:rFonts w:ascii="Times New Roman" w:hAnsi="Times New Roman"/>
      <w:color w:val="000000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8F254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F254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8F254A"/>
    <w:rPr>
      <w:rFonts w:ascii="Times New Roman" w:hAnsi="Times New Roman"/>
      <w:sz w:val="16"/>
      <w:lang w:val="en-GB" w:eastAsia="en-US"/>
    </w:rPr>
  </w:style>
  <w:style w:type="character" w:styleId="af3">
    <w:name w:val="page number"/>
    <w:rsid w:val="008F254A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8F254A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8F254A"/>
    <w:rPr>
      <w:rFonts w:ascii="Cambria" w:eastAsia="黑体" w:hAnsi="Cambria"/>
      <w:color w:val="000000"/>
      <w:lang w:val="en-GB" w:eastAsia="ja-JP"/>
    </w:rPr>
  </w:style>
  <w:style w:type="character" w:styleId="af5">
    <w:name w:val="Emphasis"/>
    <w:qFormat/>
    <w:rsid w:val="008F254A"/>
    <w:rPr>
      <w:i/>
      <w:iCs/>
    </w:rPr>
  </w:style>
  <w:style w:type="character" w:styleId="af6">
    <w:name w:val="Intense Emphasis"/>
    <w:uiPriority w:val="21"/>
    <w:qFormat/>
    <w:rsid w:val="008F254A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8F254A"/>
    <w:rPr>
      <w:rFonts w:ascii="Times New Roman" w:eastAsia="宋体" w:hAnsi="Times New Roman"/>
      <w:lang w:val="en-GB" w:eastAsia="en-US"/>
    </w:rPr>
  </w:style>
  <w:style w:type="paragraph" w:styleId="af8">
    <w:name w:val="Plain Text"/>
    <w:basedOn w:val="a"/>
    <w:link w:val="Char8"/>
    <w:rsid w:val="008F254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Char8">
    <w:name w:val="纯文本 Char"/>
    <w:basedOn w:val="a0"/>
    <w:link w:val="af8"/>
    <w:rsid w:val="008F254A"/>
    <w:rPr>
      <w:rFonts w:ascii="Courier New" w:hAnsi="Courier New"/>
      <w:color w:val="000000"/>
      <w:lang w:val="nb-NO" w:eastAsia="x-none"/>
    </w:rPr>
  </w:style>
  <w:style w:type="character" w:styleId="af9">
    <w:name w:val="Strong"/>
    <w:qFormat/>
    <w:rsid w:val="008F254A"/>
    <w:rPr>
      <w:b/>
      <w:bCs/>
    </w:rPr>
  </w:style>
  <w:style w:type="character" w:styleId="HTML">
    <w:name w:val="HTML Typewriter"/>
    <w:rsid w:val="008F254A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8F25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8F254A"/>
    <w:rPr>
      <w:rFonts w:ascii="Times New Roman" w:eastAsia="Batang" w:hAnsi="Times New Roman"/>
      <w:lang w:val="en-GB" w:eastAsia="en-US"/>
    </w:rPr>
  </w:style>
  <w:style w:type="paragraph" w:styleId="afb">
    <w:name w:val="endnote text"/>
    <w:basedOn w:val="a"/>
    <w:link w:val="Char9"/>
    <w:rsid w:val="008F254A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Char9">
    <w:name w:val="尾注文本 Char"/>
    <w:basedOn w:val="a0"/>
    <w:link w:val="afb"/>
    <w:rsid w:val="008F254A"/>
    <w:rPr>
      <w:rFonts w:ascii="Times New Roman" w:hAnsi="Times New Roman"/>
      <w:color w:val="000000"/>
      <w:lang w:val="en-GB" w:eastAsia="x-none"/>
    </w:rPr>
  </w:style>
  <w:style w:type="paragraph" w:customStyle="1" w:styleId="afc">
    <w:name w:val="変更箇所"/>
    <w:hidden/>
    <w:semiHidden/>
    <w:rsid w:val="008F254A"/>
    <w:rPr>
      <w:rFonts w:ascii="Times New Roman" w:eastAsia="MS Mincho" w:hAnsi="Times New Roman"/>
      <w:lang w:val="en-GB" w:eastAsia="en-US"/>
    </w:rPr>
  </w:style>
  <w:style w:type="character" w:styleId="afd">
    <w:name w:val="Placeholder Text"/>
    <w:uiPriority w:val="99"/>
    <w:semiHidden/>
    <w:rsid w:val="008F254A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8F254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afe">
    <w:name w:val="Body Text"/>
    <w:basedOn w:val="a"/>
    <w:link w:val="Chara"/>
    <w:uiPriority w:val="99"/>
    <w:rsid w:val="008F254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Chara">
    <w:name w:val="正文文本 Char"/>
    <w:basedOn w:val="a0"/>
    <w:link w:val="afe"/>
    <w:uiPriority w:val="99"/>
    <w:rsid w:val="008F254A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8F254A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8F254A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8F254A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1"/>
    <w:uiPriority w:val="39"/>
    <w:rsid w:val="008F254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Intense Reference"/>
    <w:basedOn w:val="a0"/>
    <w:uiPriority w:val="32"/>
    <w:qFormat/>
    <w:rsid w:val="00254D9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5AIRPNAIUNRU-1328258698-3979</_dlc_DocId>
    <HideFromDelve xmlns="71c5aaf6-e6ce-465b-b873-5148d2a4c105">false</HideFromDelve>
    <_dlc_DocIdUrl xmlns="71c5aaf6-e6ce-465b-b873-5148d2a4c105">
      <Url>https://nokia.sharepoint.com/sites/c5g/5gradio/_layouts/15/DocIdRedir.aspx?ID=5AIRPNAIUNRU-1328258698-3979</Url>
      <Description>5AIRPNAIUNRU-1328258698-3979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78401-5F0E-4AA0-8463-EA160EBAB1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38B074-7973-4029-8A0F-768A51471F5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34E2158-7FAC-4481-9B9B-DB6734C8329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5BC9EC1-331D-4D98-8983-6C8A69569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7DC2B3-BE8C-443C-80AB-73A2F9DC4C5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4DDDFC71-0DB8-4D5C-BAEC-412B63BEE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2021-05-10T12:25:00Z</dcterms:created>
  <dcterms:modified xsi:type="dcterms:W3CDTF">2021-05-24T02:47:00Z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98-bis</vt:lpwstr>
  </property>
  <property fmtid="{D5CDD505-2E9C-101B-9397-08002B2CF9AE}" pid="4" name="Location">
    <vt:lpwstr>Electronic</vt:lpwstr>
  </property>
  <property fmtid="{D5CDD505-2E9C-101B-9397-08002B2CF9AE}" pid="5" name="Country">
    <vt:lpwstr/>
  </property>
  <property fmtid="{D5CDD505-2E9C-101B-9397-08002B2CF9AE}" pid="6" name="StartDate">
    <vt:lpwstr>12th Apro</vt:lpwstr>
  </property>
  <property fmtid="{D5CDD505-2E9C-101B-9397-08002B2CF9AE}" pid="7" name="EndDate">
    <vt:lpwstr>20th Apr</vt:lpwstr>
  </property>
  <property fmtid="{D5CDD505-2E9C-101B-9397-08002B2CF9AE}" pid="8" name="Tdoc#">
    <vt:lpwstr>&lt;TDoc#&gt;</vt:lpwstr>
  </property>
  <property fmtid="{D5CDD505-2E9C-101B-9397-08002B2CF9AE}" pid="9" name="Spec#">
    <vt:lpwstr>38.141-2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B</vt:lpwstr>
  </property>
  <property fmtid="{D5CDD505-2E9C-101B-9397-08002B2CF9AE}" pid="17" name="ResDate">
    <vt:lpwstr>2021-04-02</vt:lpwstr>
  </property>
  <property fmtid="{D5CDD505-2E9C-101B-9397-08002B2CF9AE}" pid="18" name="Release">
    <vt:lpwstr>Rel-16</vt:lpwstr>
  </property>
  <property fmtid="{D5CDD505-2E9C-101B-9397-08002B2CF9AE}" pid="19" name="CrTitle">
    <vt:lpwstr>DraftCR NR-U BS demod PRACH radiated performance requirements 38.141-2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9a1a6418-d553-4bc2-8e8c-1712e090000f</vt:lpwstr>
  </property>
  <property fmtid="{D5CDD505-2E9C-101B-9397-08002B2CF9AE}" pid="23" name="_2015_ms_pID_725343">
    <vt:lpwstr>(3)rvcUZ1vBJ/JR98YIjOnWtYQH1mcK5XXwE+QCDzUo6UjI9nJgfz4apwQ33CxKfBFsn/bBoSrG
rTJ8nxa/vHNBy/xbMpUeQ9AbpMaaTlAcp4hEOMTDBDgn/j0ooYibiVON14V0wzc+ZNpELJsN
c0DLTEuRUzT+KJjPHl216wzHF0Q+h23IYi8EtB7xlzLYmdl7FU3UwR7CC2tWAZCo89DzQ/nr
RjbnEOslrFHi3rc6HE</vt:lpwstr>
  </property>
  <property fmtid="{D5CDD505-2E9C-101B-9397-08002B2CF9AE}" pid="24" name="_2015_ms_pID_7253431">
    <vt:lpwstr>1/sBRPyvfEijMUQJISCNswEHR9+BTzGDZgVo3vYt1tubjXbMTCZ97T
MT3f+PxbxBoL/G5rEEj5Ezqj76U80JvifCbpe3oywCj5i1KkgR5Nh03A/09vJJNufigrc6KY
SnsYvsXBQ+EVq9MCQiDRRp0sGE/uRWs6n9CVM3i/bbAGdvhkq8mCOCsJ9OvcTKuyKGa3lWiE
kLwVE05Zq8LTuSnQPHax/ZLgL0p5oSFg26An</vt:lpwstr>
  </property>
  <property fmtid="{D5CDD505-2E9C-101B-9397-08002B2CF9AE}" pid="25" name="_2015_ms_pID_7253432">
    <vt:lpwstr>TA==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1621824350</vt:lpwstr>
  </property>
</Properties>
</file>